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4B6D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E44F4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E1FDC" w:rsidRPr="00DE1FDC">
        <w:rPr>
          <w:b/>
          <w:noProof/>
          <w:sz w:val="24"/>
        </w:rPr>
        <w:t>S2-2410364</w:t>
      </w:r>
    </w:p>
    <w:p w14:paraId="7CB45193" w14:textId="34099D8B" w:rsidR="001E41F3" w:rsidRDefault="00E954A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</w:t>
      </w:r>
      <w:r w:rsidR="00E44F47">
        <w:rPr>
          <w:b/>
          <w:noProof/>
          <w:sz w:val="24"/>
        </w:rPr>
        <w:t>b</w:t>
      </w:r>
      <w:r>
        <w:rPr>
          <w:b/>
          <w:noProof/>
          <w:sz w:val="24"/>
        </w:rPr>
        <w:t>ad</w:t>
      </w:r>
      <w:r w:rsidR="000B7F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</w:t>
      </w:r>
      <w:r w:rsidR="00E44F47">
        <w:rPr>
          <w:b/>
          <w:noProof/>
          <w:sz w:val="24"/>
        </w:rPr>
        <w:t>ndia</w:t>
      </w:r>
      <w:r w:rsidR="001E41F3">
        <w:rPr>
          <w:b/>
          <w:noProof/>
          <w:sz w:val="24"/>
        </w:rPr>
        <w:t xml:space="preserve">, </w:t>
      </w:r>
      <w:r w:rsidR="00E44F47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14</w:t>
      </w:r>
      <w:r w:rsidR="00E44F47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82AF7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</w:t>
            </w:r>
            <w:r w:rsidR="00A157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7DB54" w:rsidR="001E41F3" w:rsidRPr="002D2899" w:rsidRDefault="003A3346" w:rsidP="00547111">
            <w:pPr>
              <w:pStyle w:val="CRCoverPage"/>
              <w:spacing w:after="0"/>
              <w:rPr>
                <w:noProof/>
              </w:rPr>
            </w:pPr>
            <w:r w:rsidRPr="003A3346">
              <w:rPr>
                <w:b/>
                <w:noProof/>
                <w:sz w:val="28"/>
              </w:rPr>
              <w:t>5766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92CBB" w:rsidR="001E41F3" w:rsidRPr="002D2899" w:rsidRDefault="009838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A3908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98385A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D2899" w:rsidRPr="002D28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3C277" w:rsidR="001E41F3" w:rsidRPr="00706BC1" w:rsidRDefault="00B9088F">
            <w:pPr>
              <w:pStyle w:val="CRCoverPage"/>
              <w:spacing w:after="0"/>
              <w:ind w:left="100"/>
              <w:rPr>
                <w:noProof/>
              </w:rPr>
            </w:pPr>
            <w:r w:rsidRPr="00B9088F">
              <w:t xml:space="preserve">Configuration for </w:t>
            </w:r>
            <w:proofErr w:type="spellStart"/>
            <w:r w:rsidRPr="00B9088F">
              <w:t>Xn</w:t>
            </w:r>
            <w:proofErr w:type="spellEnd"/>
            <w:r w:rsidRPr="00B9088F">
              <w:t xml:space="preserve"> HO between MWABs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F783B" w:rsidR="001E41F3" w:rsidRPr="00706BC1" w:rsidRDefault="00DB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93AC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2024-</w:t>
            </w:r>
            <w:r w:rsidR="00DB4593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DB4593">
              <w:rPr>
                <w:noProof/>
              </w:rPr>
              <w:t>14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B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140C5" w14:textId="77777777" w:rsidR="00241B7B" w:rsidRDefault="00241B7B" w:rsidP="00241B7B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</w:t>
            </w:r>
            <w:r>
              <w:rPr>
                <w:rFonts w:eastAsiaTheme="minorEastAsia"/>
                <w:lang w:eastAsia="ko-KR"/>
              </w:rPr>
              <w:t>obility Support was added to the spec in the last meeting.</w:t>
            </w:r>
          </w:p>
          <w:p w14:paraId="751E821B" w14:textId="77777777" w:rsidR="00241B7B" w:rsidRPr="00DB4593" w:rsidRDefault="00241B7B" w:rsidP="00241B7B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2E723D05" w14:textId="77777777" w:rsidR="00241B7B" w:rsidRDefault="00241B7B" w:rsidP="00241B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a UE in RRC_CONNECTED moves between MWABs,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handover can be supported via the path between MWAB-UEs. One possible path between MWAB-UEs is from an MWAB-UE to UPF to another MWAB-UE, which includes 2 NR </w:t>
            </w:r>
            <w:proofErr w:type="spellStart"/>
            <w:r>
              <w:rPr>
                <w:lang w:eastAsia="zh-CN"/>
              </w:rPr>
              <w:t>Uus</w:t>
            </w:r>
            <w:proofErr w:type="spellEnd"/>
            <w:r>
              <w:rPr>
                <w:lang w:eastAsia="zh-CN"/>
              </w:rPr>
              <w:t xml:space="preserve"> and 2 backhauls between BH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and BH UPF. Another possible path between MWAB-UEs is PC5 link between the 2 MWAB-UEs. </w:t>
            </w:r>
          </w:p>
          <w:p w14:paraId="6F9BC25A" w14:textId="77777777" w:rsidR="00241B7B" w:rsidRDefault="00241B7B" w:rsidP="00241B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7BF938" w14:textId="77777777" w:rsidR="00241B7B" w:rsidRDefault="00241B7B" w:rsidP="00241B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4593">
              <w:rPr>
                <w:noProof/>
                <w:lang w:eastAsia="zh-CN"/>
              </w:rPr>
              <w:drawing>
                <wp:inline distT="0" distB="0" distL="0" distR="0" wp14:anchorId="4014C35E" wp14:editId="7797C7CF">
                  <wp:extent cx="4352290" cy="1660525"/>
                  <wp:effectExtent l="0" t="0" r="0" b="0"/>
                  <wp:docPr id="37" name="그림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66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241B7B" w:rsidRPr="007202E9" w:rsidRDefault="00241B7B" w:rsidP="00241B7B">
            <w:pPr>
              <w:pStyle w:val="CRCoverPage"/>
              <w:spacing w:after="0"/>
              <w:ind w:left="100"/>
            </w:pPr>
          </w:p>
        </w:tc>
      </w:tr>
      <w:tr w:rsidR="00241B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B7B" w:rsidRDefault="00241B7B" w:rsidP="00241B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B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21F63" w:rsidR="00241B7B" w:rsidRDefault="00241B7B" w:rsidP="00241B7B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>
              <w:t>Xn</w:t>
            </w:r>
            <w:proofErr w:type="spellEnd"/>
            <w:r>
              <w:t xml:space="preserve"> Handover between MWABs to s</w:t>
            </w:r>
            <w:r w:rsidRPr="006D727D">
              <w:t xml:space="preserve">upport for </w:t>
            </w:r>
            <w:r w:rsidRPr="00297647">
              <w:t>Mobility of UEs served by MWAB</w:t>
            </w:r>
            <w:r>
              <w:t>s.</w:t>
            </w:r>
          </w:p>
        </w:tc>
      </w:tr>
      <w:tr w:rsidR="00241B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B7B" w:rsidRDefault="00241B7B" w:rsidP="00241B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B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D3933" w:rsidR="00241B7B" w:rsidRDefault="00241B7B" w:rsidP="00241B7B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241B7B" w14:paraId="034AF533" w14:textId="77777777" w:rsidTr="00547111">
        <w:tc>
          <w:tcPr>
            <w:tcW w:w="2694" w:type="dxa"/>
            <w:gridSpan w:val="2"/>
          </w:tcPr>
          <w:p w14:paraId="39D9EB5B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1B7B" w:rsidRDefault="00241B7B" w:rsidP="00241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B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B5122" w:rsidR="00241B7B" w:rsidRDefault="00484DB8" w:rsidP="00241B7B">
            <w:pPr>
              <w:pStyle w:val="CRCoverPage"/>
              <w:spacing w:after="0"/>
              <w:ind w:left="100"/>
              <w:rPr>
                <w:noProof/>
              </w:rPr>
            </w:pPr>
            <w:r w:rsidRPr="00484DB8">
              <w:t>5.49.2.1</w:t>
            </w:r>
            <w:r>
              <w:t xml:space="preserve">, </w:t>
            </w:r>
            <w:r w:rsidRPr="00484DB8">
              <w:t>5.49.2.</w:t>
            </w:r>
            <w:r>
              <w:t>2</w:t>
            </w:r>
          </w:p>
        </w:tc>
      </w:tr>
      <w:tr w:rsidR="00241B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1B7B" w:rsidRDefault="00241B7B" w:rsidP="00241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B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1B7B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1B7B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1B7B" w:rsidRDefault="00241B7B" w:rsidP="00241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1B7B" w:rsidRDefault="00241B7B" w:rsidP="00241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1B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1B7B" w:rsidRPr="00B82C1A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FBBCAC" w:rsidR="00241B7B" w:rsidRPr="00B82C1A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2C1A"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FED20" w:rsidR="00241B7B" w:rsidRPr="00B82C1A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41B7B" w:rsidRPr="00B82C1A" w:rsidRDefault="00241B7B" w:rsidP="00241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7BF95" w:rsidR="00241B7B" w:rsidRPr="00B82C1A" w:rsidRDefault="00241B7B" w:rsidP="00241B7B">
            <w:pPr>
              <w:pStyle w:val="CRCoverPage"/>
              <w:spacing w:after="0"/>
              <w:ind w:left="99"/>
              <w:rPr>
                <w:noProof/>
              </w:rPr>
            </w:pPr>
            <w:r w:rsidRPr="00B82C1A">
              <w:rPr>
                <w:noProof/>
              </w:rPr>
              <w:t xml:space="preserve">TS/TR 23.501 CR 5596 </w:t>
            </w:r>
          </w:p>
        </w:tc>
      </w:tr>
      <w:tr w:rsidR="00241B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1B7B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241B7B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41B7B" w:rsidRDefault="00241B7B" w:rsidP="00241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1B7B" w:rsidRDefault="00241B7B" w:rsidP="00241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1B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1B7B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241B7B" w:rsidRDefault="00241B7B" w:rsidP="00241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41B7B" w:rsidRDefault="00241B7B" w:rsidP="00241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1B7B" w:rsidRDefault="00241B7B" w:rsidP="00241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1B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1B7B" w:rsidRDefault="00241B7B" w:rsidP="00241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1B7B" w:rsidRDefault="00241B7B" w:rsidP="00241B7B">
            <w:pPr>
              <w:pStyle w:val="CRCoverPage"/>
              <w:spacing w:after="0"/>
              <w:rPr>
                <w:noProof/>
              </w:rPr>
            </w:pPr>
          </w:p>
        </w:tc>
      </w:tr>
      <w:tr w:rsidR="00241B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1B7B" w:rsidRDefault="00241B7B" w:rsidP="00241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1B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1B7B" w:rsidRPr="008863B9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1B7B" w:rsidRPr="008863B9" w:rsidRDefault="00241B7B" w:rsidP="00241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1B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1B7B" w:rsidRDefault="00241B7B" w:rsidP="00241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1B7B" w:rsidRDefault="00241B7B" w:rsidP="00241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4C7717E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ADB157A" w14:textId="77777777" w:rsidR="00484DB8" w:rsidRDefault="00484DB8" w:rsidP="00484DB8">
      <w:pPr>
        <w:pStyle w:val="4"/>
      </w:pPr>
      <w:bookmarkStart w:id="2" w:name="_CR5_35A_3_2"/>
      <w:bookmarkStart w:id="3" w:name="_CR5_35A_3_3"/>
      <w:bookmarkStart w:id="4" w:name="_CR5_35A_4"/>
      <w:bookmarkStart w:id="5" w:name="_CR5_49_3_1"/>
      <w:bookmarkStart w:id="6" w:name="_Toc177741322"/>
      <w:bookmarkEnd w:id="1"/>
      <w:bookmarkEnd w:id="2"/>
      <w:bookmarkEnd w:id="3"/>
      <w:bookmarkEnd w:id="4"/>
      <w:bookmarkEnd w:id="5"/>
      <w:r>
        <w:t>5.49.2.1</w:t>
      </w:r>
      <w:r>
        <w:tab/>
        <w:t>Configuration of the MWAB-UE</w:t>
      </w:r>
      <w:bookmarkEnd w:id="6"/>
    </w:p>
    <w:p w14:paraId="45B8A3DB" w14:textId="7A5CEF5F" w:rsidR="00241B7B" w:rsidRPr="00E10386" w:rsidRDefault="00484DB8" w:rsidP="007D14B9">
      <w:pPr>
        <w:rPr>
          <w:lang w:eastAsia="zh-CN"/>
        </w:rPr>
      </w:pPr>
      <w:r>
        <w:t>The MWAB-UE manages the BH PDU Session(s) for the MWAB operation based on the configuration by the HPLMN or Subscribed SNPN of the MWAB-UE. The configuration of the MWAB-UE can be UE Local Configuration, or URSP rules as defined in TS 23.503 [45], for the determination of the proper PDU session parameters, e.g. the DNN, S-NSSAI, the SSC Mode, etc. The URSP rules can be preconfigured or provisioned to the MWAB-UE by its HPLMN using UE Policy delivery as described in clause 4.2.4.3 of TS 23.502 [3].</w:t>
      </w:r>
      <w:ins w:id="7" w:author="Samsung" w:date="2024-09-23T19:19:00Z">
        <w:r w:rsidR="00C569D1">
          <w:t xml:space="preserve"> The configuration of MWAB-UE </w:t>
        </w:r>
      </w:ins>
      <w:ins w:id="8" w:author="Samsung" w:date="2024-09-27T15:17:00Z">
        <w:r w:rsidR="00704623">
          <w:t>may</w:t>
        </w:r>
      </w:ins>
      <w:ins w:id="9" w:author="Samsung" w:date="2024-09-23T19:19:00Z">
        <w:r w:rsidR="00C569D1">
          <w:t xml:space="preserve"> also be </w:t>
        </w:r>
        <w:r w:rsidR="00C569D1" w:rsidRPr="007D14B9">
          <w:t xml:space="preserve">5G </w:t>
        </w:r>
        <w:proofErr w:type="spellStart"/>
        <w:r w:rsidR="00C569D1" w:rsidRPr="007D14B9">
          <w:t>ProSe</w:t>
        </w:r>
        <w:proofErr w:type="spellEnd"/>
        <w:r w:rsidR="00C569D1" w:rsidRPr="007D14B9">
          <w:t xml:space="preserve"> Policy/Parameters based on MWAB-UE’s authorized 5G </w:t>
        </w:r>
        <w:proofErr w:type="spellStart"/>
        <w:r w:rsidR="00C569D1" w:rsidRPr="007D14B9">
          <w:t>ProSe</w:t>
        </w:r>
        <w:proofErr w:type="spellEnd"/>
        <w:r w:rsidR="00C569D1" w:rsidRPr="007D14B9">
          <w:t xml:space="preserve"> capability</w:t>
        </w:r>
        <w:r w:rsidR="00C569D1">
          <w:t>.</w:t>
        </w:r>
      </w:ins>
    </w:p>
    <w:p w14:paraId="7F4DB44C" w14:textId="77777777" w:rsidR="00484DB8" w:rsidRDefault="00484DB8" w:rsidP="00484DB8">
      <w:pPr>
        <w:pStyle w:val="4"/>
      </w:pPr>
      <w:bookmarkStart w:id="10" w:name="_Toc177741323"/>
      <w:r>
        <w:t>5.49.2.2</w:t>
      </w:r>
      <w:r>
        <w:tab/>
        <w:t>Configuration of the MWAB-</w:t>
      </w:r>
      <w:proofErr w:type="spellStart"/>
      <w:r>
        <w:t>gNB</w:t>
      </w:r>
      <w:bookmarkEnd w:id="10"/>
      <w:proofErr w:type="spellEnd"/>
    </w:p>
    <w:p w14:paraId="630ABA8C" w14:textId="77777777" w:rsidR="00484DB8" w:rsidRDefault="00484DB8" w:rsidP="00484DB8">
      <w:r>
        <w:t>The MWAB-</w:t>
      </w:r>
      <w:proofErr w:type="spellStart"/>
      <w:r>
        <w:t>gNB's</w:t>
      </w:r>
      <w:proofErr w:type="spellEnd"/>
      <w:r>
        <w:t xml:space="preserve"> configuration is managed by the OAM of the MWAB Broadcasted PLMN/SNPN, and the address (or FQDN) of the OAM server per MWAB Broadcasted PLMN/SNPN may be configured at the MWAB-</w:t>
      </w:r>
      <w:proofErr w:type="spellStart"/>
      <w:r>
        <w:t>gNB</w:t>
      </w:r>
      <w:proofErr w:type="spellEnd"/>
      <w:r>
        <w:t>. The OAM server of the MWAB Broadcasted PLMN/SNPN provides configuration parameters e.g. for the purpose including the access stratum operation of the MWAB-</w:t>
      </w:r>
      <w:proofErr w:type="spellStart"/>
      <w:r>
        <w:t>gNB</w:t>
      </w:r>
      <w:proofErr w:type="spellEnd"/>
      <w:r>
        <w:t xml:space="preserve">, the N2, N3 and </w:t>
      </w:r>
      <w:proofErr w:type="spellStart"/>
      <w:r>
        <w:t>Xn</w:t>
      </w:r>
      <w:proofErr w:type="spellEnd"/>
      <w:r>
        <w:t xml:space="preserve"> interface management, activating/deactivating the MWAB-</w:t>
      </w:r>
      <w:proofErr w:type="spellStart"/>
      <w:r>
        <w:t>gNB</w:t>
      </w:r>
      <w:proofErr w:type="spellEnd"/>
      <w:r>
        <w:t xml:space="preserve"> operation, and to assist the MWAB-</w:t>
      </w:r>
      <w:proofErr w:type="spellStart"/>
      <w:r>
        <w:t>gNB</w:t>
      </w:r>
      <w:proofErr w:type="spellEnd"/>
      <w:r>
        <w:t xml:space="preserve"> providing information used by MWAB-UE for the BH PDU Session(s) management via URSP processing.</w:t>
      </w:r>
    </w:p>
    <w:p w14:paraId="741EDCB2" w14:textId="77777777" w:rsidR="00C569D1" w:rsidRPr="00241B7B" w:rsidRDefault="00C569D1" w:rsidP="00C569D1">
      <w:pPr>
        <w:rPr>
          <w:ins w:id="11" w:author="Samsung" w:date="2024-09-23T19:19:00Z"/>
        </w:rPr>
      </w:pPr>
      <w:proofErr w:type="spellStart"/>
      <w:ins w:id="12" w:author="Samsung" w:date="2024-09-23T19:19:00Z">
        <w:r w:rsidRPr="00241B7B">
          <w:t>Xn</w:t>
        </w:r>
        <w:proofErr w:type="spellEnd"/>
        <w:r w:rsidRPr="00241B7B">
          <w:t xml:space="preserve"> information</w:t>
        </w:r>
        <w:r>
          <w:t xml:space="preserve"> may include l</w:t>
        </w:r>
        <w:r w:rsidRPr="00241B7B">
          <w:t xml:space="preserve">ist of MWABs and </w:t>
        </w:r>
        <w:proofErr w:type="spellStart"/>
        <w:r w:rsidRPr="00241B7B">
          <w:t>gNBs</w:t>
        </w:r>
        <w:proofErr w:type="spellEnd"/>
        <w:r w:rsidRPr="00241B7B">
          <w:t xml:space="preserve"> for </w:t>
        </w:r>
        <w:proofErr w:type="spellStart"/>
        <w:r w:rsidRPr="00241B7B">
          <w:t>Xn</w:t>
        </w:r>
        <w:proofErr w:type="spellEnd"/>
        <w:r w:rsidRPr="00241B7B">
          <w:t xml:space="preserve"> over PC5</w:t>
        </w:r>
        <w:r>
          <w:t>, l</w:t>
        </w:r>
        <w:r w:rsidRPr="00241B7B">
          <w:t xml:space="preserve">ist of MWABs and </w:t>
        </w:r>
        <w:proofErr w:type="spellStart"/>
        <w:r w:rsidRPr="00241B7B">
          <w:t>gNBs</w:t>
        </w:r>
        <w:proofErr w:type="spellEnd"/>
        <w:r w:rsidRPr="00241B7B">
          <w:t xml:space="preserve"> for </w:t>
        </w:r>
        <w:proofErr w:type="spellStart"/>
        <w:r w:rsidRPr="00241B7B">
          <w:t>Xn</w:t>
        </w:r>
        <w:proofErr w:type="spellEnd"/>
        <w:r w:rsidRPr="00241B7B">
          <w:t xml:space="preserve"> over BH PDU Session</w:t>
        </w:r>
        <w:r>
          <w:t xml:space="preserve">, and </w:t>
        </w:r>
        <w:proofErr w:type="spellStart"/>
        <w:r w:rsidRPr="00241B7B">
          <w:t>ProSe</w:t>
        </w:r>
        <w:proofErr w:type="spellEnd"/>
        <w:r w:rsidRPr="00241B7B">
          <w:t xml:space="preserve"> information for </w:t>
        </w:r>
        <w:proofErr w:type="spellStart"/>
        <w:r w:rsidRPr="00241B7B">
          <w:t>Xn</w:t>
        </w:r>
        <w:proofErr w:type="spellEnd"/>
        <w:r w:rsidRPr="00241B7B">
          <w:t xml:space="preserve"> interface</w:t>
        </w:r>
        <w:r>
          <w:t xml:space="preserve"> which may include: </w:t>
        </w:r>
      </w:ins>
    </w:p>
    <w:p w14:paraId="5F058B87" w14:textId="77777777" w:rsidR="00C569D1" w:rsidRPr="00241B7B" w:rsidRDefault="00C569D1" w:rsidP="00C569D1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Samsung" w:date="2024-09-23T19:19:00Z"/>
          <w:rFonts w:eastAsiaTheme="minorEastAsia"/>
          <w:lang w:eastAsia="en-GB"/>
        </w:rPr>
      </w:pPr>
      <w:ins w:id="14" w:author="Samsung" w:date="2024-09-23T19:19:00Z">
        <w:r>
          <w:rPr>
            <w:rFonts w:eastAsiaTheme="minorEastAsia"/>
            <w:lang w:eastAsia="en-GB"/>
          </w:rPr>
          <w:t>-</w:t>
        </w:r>
        <w:r>
          <w:rPr>
            <w:rFonts w:eastAsiaTheme="minorEastAsia"/>
            <w:lang w:eastAsia="en-GB"/>
          </w:rPr>
          <w:tab/>
        </w:r>
        <w:r w:rsidRPr="00241B7B">
          <w:rPr>
            <w:rFonts w:eastAsiaTheme="minorEastAsia"/>
            <w:lang w:eastAsia="en-GB"/>
          </w:rPr>
          <w:t>5G DDNMF address of MWAB Broadcasted PLMN</w:t>
        </w:r>
      </w:ins>
    </w:p>
    <w:p w14:paraId="72C6A56A" w14:textId="77777777" w:rsidR="00C569D1" w:rsidRPr="00241B7B" w:rsidRDefault="00C569D1" w:rsidP="00C569D1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Samsung" w:date="2024-09-23T19:19:00Z"/>
          <w:rFonts w:eastAsiaTheme="minorEastAsia"/>
          <w:lang w:eastAsia="en-GB"/>
        </w:rPr>
      </w:pPr>
      <w:ins w:id="16" w:author="Samsung" w:date="2024-09-23T19:19:00Z">
        <w:r>
          <w:rPr>
            <w:rFonts w:eastAsiaTheme="minorEastAsia"/>
            <w:lang w:eastAsia="en-GB"/>
          </w:rPr>
          <w:t>-</w:t>
        </w:r>
        <w:r>
          <w:rPr>
            <w:rFonts w:eastAsiaTheme="minorEastAsia"/>
            <w:lang w:eastAsia="en-GB"/>
          </w:rPr>
          <w:tab/>
        </w:r>
        <w:proofErr w:type="spellStart"/>
        <w:r w:rsidRPr="00241B7B">
          <w:rPr>
            <w:rFonts w:eastAsiaTheme="minorEastAsia"/>
            <w:lang w:eastAsia="en-GB"/>
          </w:rPr>
          <w:t>ProSe</w:t>
        </w:r>
        <w:proofErr w:type="spellEnd"/>
        <w:r w:rsidRPr="00241B7B">
          <w:rPr>
            <w:rFonts w:eastAsiaTheme="minorEastAsia"/>
            <w:lang w:eastAsia="en-GB"/>
          </w:rPr>
          <w:t xml:space="preserve"> Application Server for </w:t>
        </w:r>
        <w:proofErr w:type="spellStart"/>
        <w:r w:rsidRPr="00241B7B">
          <w:rPr>
            <w:rFonts w:eastAsiaTheme="minorEastAsia"/>
            <w:lang w:eastAsia="en-GB"/>
          </w:rPr>
          <w:t>Xn</w:t>
        </w:r>
        <w:proofErr w:type="spellEnd"/>
        <w:r w:rsidRPr="00241B7B">
          <w:rPr>
            <w:rFonts w:eastAsiaTheme="minorEastAsia"/>
            <w:lang w:eastAsia="en-GB"/>
          </w:rPr>
          <w:t xml:space="preserve"> service</w:t>
        </w:r>
      </w:ins>
    </w:p>
    <w:p w14:paraId="49C4B883" w14:textId="77777777" w:rsidR="00C569D1" w:rsidRPr="00241B7B" w:rsidRDefault="00C569D1" w:rsidP="00C569D1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Samsung" w:date="2024-09-23T19:19:00Z"/>
          <w:rFonts w:eastAsiaTheme="minorEastAsia"/>
          <w:lang w:eastAsia="en-GB"/>
        </w:rPr>
      </w:pPr>
      <w:ins w:id="18" w:author="Samsung" w:date="2024-09-23T19:19:00Z">
        <w:r>
          <w:rPr>
            <w:rFonts w:eastAsiaTheme="minorEastAsia"/>
            <w:lang w:eastAsia="en-GB"/>
          </w:rPr>
          <w:t>-</w:t>
        </w:r>
        <w:r>
          <w:rPr>
            <w:rFonts w:eastAsiaTheme="minorEastAsia"/>
            <w:lang w:eastAsia="en-GB"/>
          </w:rPr>
          <w:tab/>
        </w:r>
        <w:r w:rsidRPr="00241B7B">
          <w:rPr>
            <w:rFonts w:eastAsiaTheme="minorEastAsia"/>
            <w:lang w:eastAsia="en-GB"/>
          </w:rPr>
          <w:t xml:space="preserve">Application Identifiers for </w:t>
        </w:r>
        <w:proofErr w:type="spellStart"/>
        <w:r w:rsidRPr="00241B7B">
          <w:rPr>
            <w:rFonts w:eastAsiaTheme="minorEastAsia"/>
            <w:lang w:eastAsia="en-GB"/>
          </w:rPr>
          <w:t>Xn</w:t>
        </w:r>
        <w:proofErr w:type="spellEnd"/>
        <w:r w:rsidRPr="00241B7B">
          <w:rPr>
            <w:rFonts w:eastAsiaTheme="minorEastAsia"/>
            <w:lang w:eastAsia="en-GB"/>
          </w:rPr>
          <w:t xml:space="preserve"> service </w:t>
        </w:r>
      </w:ins>
    </w:p>
    <w:p w14:paraId="6F32FFE7" w14:textId="1AE74DBD" w:rsidR="00C569D1" w:rsidRPr="00241B7B" w:rsidRDefault="00C569D1" w:rsidP="00A1577C">
      <w:pPr>
        <w:ind w:firstLine="284"/>
        <w:rPr>
          <w:rFonts w:eastAsiaTheme="minorEastAsia"/>
          <w:lang w:eastAsia="en-GB"/>
        </w:rPr>
      </w:pPr>
      <w:ins w:id="19" w:author="Samsung" w:date="2024-09-23T19:19:00Z">
        <w:r>
          <w:rPr>
            <w:rFonts w:eastAsiaTheme="minorEastAsia"/>
            <w:lang w:eastAsia="en-GB"/>
          </w:rPr>
          <w:t>-</w:t>
        </w:r>
        <w:r>
          <w:rPr>
            <w:rFonts w:eastAsiaTheme="minorEastAsia"/>
            <w:lang w:eastAsia="en-GB"/>
          </w:rPr>
          <w:tab/>
        </w:r>
        <w:r w:rsidRPr="00241B7B">
          <w:rPr>
            <w:rFonts w:eastAsiaTheme="minorEastAsia"/>
            <w:lang w:eastAsia="en-GB"/>
          </w:rPr>
          <w:t xml:space="preserve">Location of MWAB and </w:t>
        </w:r>
        <w:proofErr w:type="spellStart"/>
        <w:r w:rsidRPr="00241B7B">
          <w:rPr>
            <w:rFonts w:eastAsiaTheme="minorEastAsia"/>
            <w:lang w:eastAsia="en-GB"/>
          </w:rPr>
          <w:t>gNB</w:t>
        </w:r>
      </w:ins>
      <w:proofErr w:type="spellEnd"/>
    </w:p>
    <w:p w14:paraId="41194833" w14:textId="02D414D2" w:rsidR="00241B7B" w:rsidRPr="00241B7B" w:rsidRDefault="00241B7B" w:rsidP="00241B7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</w:p>
    <w:p w14:paraId="1290355C" w14:textId="77777777" w:rsidR="00241B7B" w:rsidRDefault="00241B7B" w:rsidP="00241B7B">
      <w:pPr>
        <w:pStyle w:val="EditorsNote"/>
        <w:rPr>
          <w:rFonts w:eastAsia="MS Mincho"/>
        </w:rPr>
      </w:pPr>
      <w:r w:rsidRPr="00D45417">
        <w:rPr>
          <w:rFonts w:eastAsia="MS Mincho"/>
        </w:rPr>
        <w:t>Editor's Note:</w:t>
      </w:r>
      <w:r>
        <w:rPr>
          <w:rFonts w:eastAsia="MS Mincho"/>
        </w:rPr>
        <w:tab/>
      </w:r>
      <w:r w:rsidRPr="00D45417">
        <w:rPr>
          <w:rFonts w:eastAsia="MS Mincho"/>
        </w:rPr>
        <w:t xml:space="preserve">Details of the configuration information needs the coordination with SA5 and RAN3. </w:t>
      </w:r>
    </w:p>
    <w:p w14:paraId="007C3A29" w14:textId="77777777" w:rsidR="000A298F" w:rsidRPr="00241B7B" w:rsidRDefault="000A298F" w:rsidP="000A298F">
      <w:pPr>
        <w:pStyle w:val="B1"/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3F19F" w14:textId="77777777" w:rsidR="00DD7FE2" w:rsidRDefault="00DD7FE2">
      <w:r>
        <w:separator/>
      </w:r>
    </w:p>
  </w:endnote>
  <w:endnote w:type="continuationSeparator" w:id="0">
    <w:p w14:paraId="024C6BAB" w14:textId="77777777" w:rsidR="00DD7FE2" w:rsidRDefault="00DD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FEC0B" w14:textId="77777777" w:rsidR="00DD7FE2" w:rsidRDefault="00DD7FE2">
      <w:r>
        <w:separator/>
      </w:r>
    </w:p>
  </w:footnote>
  <w:footnote w:type="continuationSeparator" w:id="0">
    <w:p w14:paraId="6C62C157" w14:textId="77777777" w:rsidR="00DD7FE2" w:rsidRDefault="00DD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32116B"/>
    <w:multiLevelType w:val="hybridMultilevel"/>
    <w:tmpl w:val="538E00C4"/>
    <w:lvl w:ilvl="0" w:tplc="4D842E1C">
      <w:start w:val="2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445F"/>
    <w:rsid w:val="000153F0"/>
    <w:rsid w:val="00020FC2"/>
    <w:rsid w:val="00022E4A"/>
    <w:rsid w:val="000318A3"/>
    <w:rsid w:val="00036AF0"/>
    <w:rsid w:val="00044F18"/>
    <w:rsid w:val="00056E55"/>
    <w:rsid w:val="00070E09"/>
    <w:rsid w:val="00090184"/>
    <w:rsid w:val="00090CA9"/>
    <w:rsid w:val="0009284F"/>
    <w:rsid w:val="000A298F"/>
    <w:rsid w:val="000A547A"/>
    <w:rsid w:val="000A6394"/>
    <w:rsid w:val="000B7FC2"/>
    <w:rsid w:val="000B7FED"/>
    <w:rsid w:val="000C038A"/>
    <w:rsid w:val="000C579E"/>
    <w:rsid w:val="000C6598"/>
    <w:rsid w:val="000D27BB"/>
    <w:rsid w:val="000D44B3"/>
    <w:rsid w:val="000D7BDC"/>
    <w:rsid w:val="00101A5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A7B96"/>
    <w:rsid w:val="001B44F3"/>
    <w:rsid w:val="001B52F0"/>
    <w:rsid w:val="001B7A65"/>
    <w:rsid w:val="001C23FD"/>
    <w:rsid w:val="001C6AD7"/>
    <w:rsid w:val="001D0C05"/>
    <w:rsid w:val="001D291F"/>
    <w:rsid w:val="001D4678"/>
    <w:rsid w:val="001E28EB"/>
    <w:rsid w:val="001E41F3"/>
    <w:rsid w:val="001F2DEE"/>
    <w:rsid w:val="0020425E"/>
    <w:rsid w:val="00210EA5"/>
    <w:rsid w:val="002169D0"/>
    <w:rsid w:val="00230709"/>
    <w:rsid w:val="00241B7B"/>
    <w:rsid w:val="00242964"/>
    <w:rsid w:val="00242BE4"/>
    <w:rsid w:val="0026004D"/>
    <w:rsid w:val="002640DD"/>
    <w:rsid w:val="002718C3"/>
    <w:rsid w:val="00275D12"/>
    <w:rsid w:val="00277DFF"/>
    <w:rsid w:val="00284FEB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0309"/>
    <w:rsid w:val="0030230E"/>
    <w:rsid w:val="00302CB5"/>
    <w:rsid w:val="00305409"/>
    <w:rsid w:val="00311B6D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94A82"/>
    <w:rsid w:val="003A3346"/>
    <w:rsid w:val="003A3E55"/>
    <w:rsid w:val="003A6E4A"/>
    <w:rsid w:val="003B220A"/>
    <w:rsid w:val="003C3686"/>
    <w:rsid w:val="003D2A39"/>
    <w:rsid w:val="003D331D"/>
    <w:rsid w:val="003E1A36"/>
    <w:rsid w:val="003E5F24"/>
    <w:rsid w:val="004006F2"/>
    <w:rsid w:val="004008BF"/>
    <w:rsid w:val="0040442A"/>
    <w:rsid w:val="00410371"/>
    <w:rsid w:val="004242F1"/>
    <w:rsid w:val="00430F79"/>
    <w:rsid w:val="00432D74"/>
    <w:rsid w:val="00441498"/>
    <w:rsid w:val="00447C83"/>
    <w:rsid w:val="004513E3"/>
    <w:rsid w:val="004555C6"/>
    <w:rsid w:val="00484BFD"/>
    <w:rsid w:val="00484DB8"/>
    <w:rsid w:val="00493D76"/>
    <w:rsid w:val="00495A3A"/>
    <w:rsid w:val="004A3321"/>
    <w:rsid w:val="004B75B7"/>
    <w:rsid w:val="004C3C2E"/>
    <w:rsid w:val="004D05FF"/>
    <w:rsid w:val="004D140A"/>
    <w:rsid w:val="004D1BF5"/>
    <w:rsid w:val="004D2E69"/>
    <w:rsid w:val="004D525E"/>
    <w:rsid w:val="004E3AE6"/>
    <w:rsid w:val="005100B4"/>
    <w:rsid w:val="005141D9"/>
    <w:rsid w:val="0051580D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613C5E"/>
    <w:rsid w:val="00621188"/>
    <w:rsid w:val="006257ED"/>
    <w:rsid w:val="0063375D"/>
    <w:rsid w:val="006447FB"/>
    <w:rsid w:val="00652452"/>
    <w:rsid w:val="00653DE4"/>
    <w:rsid w:val="00665C47"/>
    <w:rsid w:val="00683CEF"/>
    <w:rsid w:val="00694BB3"/>
    <w:rsid w:val="00695300"/>
    <w:rsid w:val="00695808"/>
    <w:rsid w:val="00697F3E"/>
    <w:rsid w:val="006A3CA7"/>
    <w:rsid w:val="006A61B3"/>
    <w:rsid w:val="006B46FB"/>
    <w:rsid w:val="006C3001"/>
    <w:rsid w:val="006E21FB"/>
    <w:rsid w:val="00703693"/>
    <w:rsid w:val="00704623"/>
    <w:rsid w:val="00706BC1"/>
    <w:rsid w:val="007202E9"/>
    <w:rsid w:val="00727657"/>
    <w:rsid w:val="00731674"/>
    <w:rsid w:val="0074073B"/>
    <w:rsid w:val="007420A3"/>
    <w:rsid w:val="00773F56"/>
    <w:rsid w:val="00792342"/>
    <w:rsid w:val="007977A8"/>
    <w:rsid w:val="007B512A"/>
    <w:rsid w:val="007C2097"/>
    <w:rsid w:val="007D14B9"/>
    <w:rsid w:val="007D182E"/>
    <w:rsid w:val="007D26DC"/>
    <w:rsid w:val="007D4B89"/>
    <w:rsid w:val="007D6A07"/>
    <w:rsid w:val="007E4574"/>
    <w:rsid w:val="007F7259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86B7F"/>
    <w:rsid w:val="00890B35"/>
    <w:rsid w:val="008A45A6"/>
    <w:rsid w:val="008D17F2"/>
    <w:rsid w:val="008D3CCC"/>
    <w:rsid w:val="008D4F6E"/>
    <w:rsid w:val="008F33FA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8385A"/>
    <w:rsid w:val="00991B88"/>
    <w:rsid w:val="0099362E"/>
    <w:rsid w:val="009A5753"/>
    <w:rsid w:val="009A579D"/>
    <w:rsid w:val="009A7D6C"/>
    <w:rsid w:val="009C1796"/>
    <w:rsid w:val="009C2791"/>
    <w:rsid w:val="009D1636"/>
    <w:rsid w:val="009E3297"/>
    <w:rsid w:val="009E5B0F"/>
    <w:rsid w:val="009F5255"/>
    <w:rsid w:val="009F734F"/>
    <w:rsid w:val="00A1577C"/>
    <w:rsid w:val="00A17E68"/>
    <w:rsid w:val="00A246B6"/>
    <w:rsid w:val="00A2504C"/>
    <w:rsid w:val="00A31A7E"/>
    <w:rsid w:val="00A41A37"/>
    <w:rsid w:val="00A478F5"/>
    <w:rsid w:val="00A47E70"/>
    <w:rsid w:val="00A50CF0"/>
    <w:rsid w:val="00A5346F"/>
    <w:rsid w:val="00A54EAF"/>
    <w:rsid w:val="00A64D7A"/>
    <w:rsid w:val="00A7458D"/>
    <w:rsid w:val="00A7671C"/>
    <w:rsid w:val="00A829B3"/>
    <w:rsid w:val="00A85352"/>
    <w:rsid w:val="00A94310"/>
    <w:rsid w:val="00AA17DD"/>
    <w:rsid w:val="00AA2CBC"/>
    <w:rsid w:val="00AB4A3F"/>
    <w:rsid w:val="00AC5820"/>
    <w:rsid w:val="00AD1CD8"/>
    <w:rsid w:val="00AD2F2B"/>
    <w:rsid w:val="00AE1ABC"/>
    <w:rsid w:val="00AF6C0E"/>
    <w:rsid w:val="00B02F47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088F"/>
    <w:rsid w:val="00B968C8"/>
    <w:rsid w:val="00BA3EC5"/>
    <w:rsid w:val="00BA3EFE"/>
    <w:rsid w:val="00BA51D9"/>
    <w:rsid w:val="00BB0EC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C0111C"/>
    <w:rsid w:val="00C03232"/>
    <w:rsid w:val="00C0377F"/>
    <w:rsid w:val="00C1039B"/>
    <w:rsid w:val="00C121FF"/>
    <w:rsid w:val="00C215EC"/>
    <w:rsid w:val="00C415A3"/>
    <w:rsid w:val="00C44CA1"/>
    <w:rsid w:val="00C47A81"/>
    <w:rsid w:val="00C569D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C5026"/>
    <w:rsid w:val="00CC68D0"/>
    <w:rsid w:val="00CE13A2"/>
    <w:rsid w:val="00CF1269"/>
    <w:rsid w:val="00CF33A2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6520"/>
    <w:rsid w:val="00D80F7A"/>
    <w:rsid w:val="00D84AE9"/>
    <w:rsid w:val="00D8564A"/>
    <w:rsid w:val="00D86355"/>
    <w:rsid w:val="00D90FB3"/>
    <w:rsid w:val="00D9124E"/>
    <w:rsid w:val="00D94F5B"/>
    <w:rsid w:val="00DA4415"/>
    <w:rsid w:val="00DB4593"/>
    <w:rsid w:val="00DC34F0"/>
    <w:rsid w:val="00DD1C7B"/>
    <w:rsid w:val="00DD7FE2"/>
    <w:rsid w:val="00DE1FDC"/>
    <w:rsid w:val="00DE34CF"/>
    <w:rsid w:val="00DE6CC8"/>
    <w:rsid w:val="00E033D5"/>
    <w:rsid w:val="00E06621"/>
    <w:rsid w:val="00E139E5"/>
    <w:rsid w:val="00E13F3D"/>
    <w:rsid w:val="00E34898"/>
    <w:rsid w:val="00E44F47"/>
    <w:rsid w:val="00E5028E"/>
    <w:rsid w:val="00E53373"/>
    <w:rsid w:val="00E5346E"/>
    <w:rsid w:val="00E64FD8"/>
    <w:rsid w:val="00E71123"/>
    <w:rsid w:val="00E8540F"/>
    <w:rsid w:val="00E91D03"/>
    <w:rsid w:val="00E937F5"/>
    <w:rsid w:val="00E954AC"/>
    <w:rsid w:val="00EB09B7"/>
    <w:rsid w:val="00EB2D85"/>
    <w:rsid w:val="00EC51CC"/>
    <w:rsid w:val="00EE7D7C"/>
    <w:rsid w:val="00EF5B80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1900-01-01T00:00:00Z</cp:lastPrinted>
  <dcterms:created xsi:type="dcterms:W3CDTF">2024-09-19T06:24:00Z</dcterms:created>
  <dcterms:modified xsi:type="dcterms:W3CDTF">2024-10-04T08:26:00Z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